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A56713" w14:textId="6BEED4B3" w:rsidR="0050010E" w:rsidRDefault="0050010E" w:rsidP="005001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Pr="00987115">
        <w:rPr>
          <w:b/>
          <w:noProof/>
          <w:sz w:val="24"/>
        </w:rPr>
        <w:t>23</w:t>
      </w:r>
      <w:r w:rsidR="0018436E" w:rsidRPr="00987115">
        <w:rPr>
          <w:b/>
          <w:noProof/>
          <w:sz w:val="24"/>
        </w:rPr>
        <w:t>0</w:t>
      </w:r>
      <w:r w:rsidR="0091759B" w:rsidRPr="00987115">
        <w:rPr>
          <w:b/>
          <w:noProof/>
          <w:sz w:val="24"/>
        </w:rPr>
        <w:t>218</w:t>
      </w:r>
    </w:p>
    <w:p w14:paraId="22702277" w14:textId="77777777" w:rsidR="0050010E" w:rsidRDefault="0050010E" w:rsidP="0050010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010E" w14:paraId="2FE73C2B" w14:textId="77777777" w:rsidTr="000570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E6EB8C" w14:textId="77777777" w:rsidR="0050010E" w:rsidRDefault="0050010E" w:rsidP="000570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0010E" w14:paraId="6229090F" w14:textId="77777777" w:rsidTr="000570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FBFD16" w14:textId="77777777" w:rsidR="0050010E" w:rsidRDefault="0050010E" w:rsidP="000570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010E" w14:paraId="46C19988" w14:textId="77777777" w:rsidTr="000570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4D7D02" w14:textId="77777777" w:rsidR="0050010E" w:rsidRDefault="0050010E" w:rsidP="00057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10E" w14:paraId="4E597804" w14:textId="77777777" w:rsidTr="00057075">
        <w:tc>
          <w:tcPr>
            <w:tcW w:w="142" w:type="dxa"/>
            <w:tcBorders>
              <w:left w:val="single" w:sz="4" w:space="0" w:color="auto"/>
            </w:tcBorders>
          </w:tcPr>
          <w:p w14:paraId="0C2BCE27" w14:textId="77777777" w:rsidR="0050010E" w:rsidRDefault="0050010E" w:rsidP="000570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90562F" w14:textId="73B3693B" w:rsidR="0050010E" w:rsidRPr="00410371" w:rsidRDefault="0018436E" w:rsidP="000570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3D37">
              <w:rPr>
                <w:b/>
                <w:sz w:val="28"/>
                <w:szCs w:val="28"/>
              </w:rPr>
              <w:t>24.501</w:t>
            </w:r>
          </w:p>
        </w:tc>
        <w:tc>
          <w:tcPr>
            <w:tcW w:w="709" w:type="dxa"/>
          </w:tcPr>
          <w:p w14:paraId="4746FC66" w14:textId="77777777" w:rsidR="0050010E" w:rsidRDefault="0050010E" w:rsidP="000570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4DBF28" w14:textId="55F2BFC2" w:rsidR="0050010E" w:rsidRPr="00410371" w:rsidRDefault="0091759B" w:rsidP="0091759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5017</w:t>
            </w:r>
          </w:p>
        </w:tc>
        <w:tc>
          <w:tcPr>
            <w:tcW w:w="709" w:type="dxa"/>
          </w:tcPr>
          <w:p w14:paraId="06AB1CCE" w14:textId="77777777" w:rsidR="0050010E" w:rsidRDefault="0050010E" w:rsidP="000570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7CB1F2" w14:textId="61DF1E48" w:rsidR="0050010E" w:rsidRPr="00410371" w:rsidRDefault="005F64A3" w:rsidP="000570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63C38A12" w14:textId="77777777" w:rsidR="0050010E" w:rsidRDefault="0050010E" w:rsidP="000570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94C9CD" w14:textId="4D3ACA92" w:rsidR="0050010E" w:rsidRPr="00410371" w:rsidRDefault="0018436E" w:rsidP="00057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2D72"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0EA193" w14:textId="77777777" w:rsidR="0050010E" w:rsidRDefault="0050010E" w:rsidP="00057075">
            <w:pPr>
              <w:pStyle w:val="CRCoverPage"/>
              <w:spacing w:after="0"/>
              <w:rPr>
                <w:noProof/>
              </w:rPr>
            </w:pPr>
          </w:p>
        </w:tc>
      </w:tr>
      <w:tr w:rsidR="0050010E" w14:paraId="09739BF2" w14:textId="77777777" w:rsidTr="000570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5E15B5" w14:textId="77777777" w:rsidR="0050010E" w:rsidRDefault="0050010E" w:rsidP="00057075">
            <w:pPr>
              <w:pStyle w:val="CRCoverPage"/>
              <w:spacing w:after="0"/>
              <w:rPr>
                <w:noProof/>
              </w:rPr>
            </w:pPr>
          </w:p>
        </w:tc>
      </w:tr>
      <w:tr w:rsidR="0050010E" w14:paraId="2B169840" w14:textId="77777777" w:rsidTr="000570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324890" w14:textId="77777777" w:rsidR="0050010E" w:rsidRPr="00F25D98" w:rsidRDefault="0050010E" w:rsidP="000570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010E" w14:paraId="3137D16F" w14:textId="77777777" w:rsidTr="00057075">
        <w:tc>
          <w:tcPr>
            <w:tcW w:w="9641" w:type="dxa"/>
            <w:gridSpan w:val="9"/>
          </w:tcPr>
          <w:p w14:paraId="1CDBA439" w14:textId="77777777" w:rsidR="0050010E" w:rsidRDefault="0050010E" w:rsidP="00057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6A680A" w14:textId="77777777" w:rsidR="0050010E" w:rsidRDefault="0050010E" w:rsidP="005001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010E" w14:paraId="020913FA" w14:textId="77777777" w:rsidTr="00057075">
        <w:tc>
          <w:tcPr>
            <w:tcW w:w="2835" w:type="dxa"/>
          </w:tcPr>
          <w:p w14:paraId="1E2623DF" w14:textId="77777777" w:rsidR="0050010E" w:rsidRDefault="0050010E" w:rsidP="000570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3AEC7E" w14:textId="77777777" w:rsidR="0050010E" w:rsidRDefault="0050010E" w:rsidP="000570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F6661" w14:textId="77777777" w:rsidR="0050010E" w:rsidRDefault="0050010E" w:rsidP="00057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577173" w14:textId="77777777" w:rsidR="0050010E" w:rsidRDefault="0050010E" w:rsidP="000570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A83D4B" w14:textId="77777777" w:rsidR="0050010E" w:rsidRDefault="0050010E" w:rsidP="00057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442B08" w14:textId="77777777" w:rsidR="0050010E" w:rsidRDefault="0050010E" w:rsidP="000570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33A201" w14:textId="77777777" w:rsidR="0050010E" w:rsidRDefault="0050010E" w:rsidP="00057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DAE0E0" w14:textId="77777777" w:rsidR="0050010E" w:rsidRDefault="0050010E" w:rsidP="000570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1A30D" w14:textId="234558AE" w:rsidR="0050010E" w:rsidRDefault="00D73799" w:rsidP="00D7379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15000AA" w14:textId="77777777" w:rsidR="0050010E" w:rsidRDefault="0050010E" w:rsidP="005001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010E" w14:paraId="6D1B80D2" w14:textId="77777777" w:rsidTr="00057075">
        <w:tc>
          <w:tcPr>
            <w:tcW w:w="9640" w:type="dxa"/>
            <w:gridSpan w:val="11"/>
          </w:tcPr>
          <w:p w14:paraId="65363EFE" w14:textId="77777777" w:rsidR="0050010E" w:rsidRDefault="0050010E" w:rsidP="00057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10E" w14:paraId="0AB0D142" w14:textId="77777777" w:rsidTr="000570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29DD5E" w14:textId="77777777" w:rsidR="0050010E" w:rsidRDefault="0050010E" w:rsidP="000570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1E3A57" w14:textId="00CF4C37" w:rsidR="0050010E" w:rsidRDefault="00024C65" w:rsidP="009C02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orrection</w:t>
            </w:r>
            <w:r>
              <w:rPr>
                <w:noProof/>
              </w:rPr>
              <w:t xml:space="preserve"> </w:t>
            </w:r>
            <w:r w:rsidR="007E7E01">
              <w:rPr>
                <w:rFonts w:hint="eastAsia"/>
                <w:noProof/>
                <w:lang w:eastAsia="zh-CN"/>
              </w:rPr>
              <w:t>on</w:t>
            </w:r>
            <w:r w:rsidR="009C02E4">
              <w:rPr>
                <w:noProof/>
              </w:rPr>
              <w:t xml:space="preserve"> Back-off timer value IE conditions </w:t>
            </w:r>
            <w:r w:rsidR="007E7E01">
              <w:rPr>
                <w:noProof/>
              </w:rPr>
              <w:t>in</w:t>
            </w:r>
            <w:r w:rsidR="009C02E4">
              <w:rPr>
                <w:noProof/>
              </w:rPr>
              <w:t xml:space="preserve"> network-initiated NAS transport procedure</w:t>
            </w:r>
          </w:p>
        </w:tc>
      </w:tr>
      <w:tr w:rsidR="0050010E" w14:paraId="375DC4E4" w14:textId="77777777" w:rsidTr="00057075">
        <w:tc>
          <w:tcPr>
            <w:tcW w:w="1843" w:type="dxa"/>
            <w:tcBorders>
              <w:left w:val="single" w:sz="4" w:space="0" w:color="auto"/>
            </w:tcBorders>
          </w:tcPr>
          <w:p w14:paraId="3C58868D" w14:textId="77777777" w:rsidR="0050010E" w:rsidRDefault="0050010E" w:rsidP="000570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2EA431" w14:textId="77777777" w:rsidR="0050010E" w:rsidRDefault="0050010E" w:rsidP="00057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36E" w14:paraId="229B15C7" w14:textId="77777777" w:rsidTr="00057075">
        <w:tc>
          <w:tcPr>
            <w:tcW w:w="1843" w:type="dxa"/>
            <w:tcBorders>
              <w:left w:val="single" w:sz="4" w:space="0" w:color="auto"/>
            </w:tcBorders>
          </w:tcPr>
          <w:p w14:paraId="2357378C" w14:textId="77777777" w:rsidR="0018436E" w:rsidRDefault="0018436E" w:rsidP="001843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FAABBB" w14:textId="5684E3C0" w:rsidR="0018436E" w:rsidRDefault="0018436E" w:rsidP="001843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8436E" w14:paraId="53F513B7" w14:textId="77777777" w:rsidTr="00057075">
        <w:tc>
          <w:tcPr>
            <w:tcW w:w="1843" w:type="dxa"/>
            <w:tcBorders>
              <w:left w:val="single" w:sz="4" w:space="0" w:color="auto"/>
            </w:tcBorders>
          </w:tcPr>
          <w:p w14:paraId="329F3BE6" w14:textId="77777777" w:rsidR="0018436E" w:rsidRDefault="0018436E" w:rsidP="001843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C9C0C5" w14:textId="0E592A10" w:rsidR="0018436E" w:rsidRDefault="0018436E" w:rsidP="001843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8436E" w14:paraId="3AB73913" w14:textId="77777777" w:rsidTr="00057075">
        <w:tc>
          <w:tcPr>
            <w:tcW w:w="1843" w:type="dxa"/>
            <w:tcBorders>
              <w:left w:val="single" w:sz="4" w:space="0" w:color="auto"/>
            </w:tcBorders>
          </w:tcPr>
          <w:p w14:paraId="7C023EA0" w14:textId="77777777" w:rsidR="0018436E" w:rsidRDefault="0018436E" w:rsidP="001843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97695" w14:textId="77777777" w:rsidR="0018436E" w:rsidRDefault="0018436E" w:rsidP="001843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36E" w14:paraId="3076D35B" w14:textId="77777777" w:rsidTr="00057075">
        <w:tc>
          <w:tcPr>
            <w:tcW w:w="1843" w:type="dxa"/>
            <w:tcBorders>
              <w:left w:val="single" w:sz="4" w:space="0" w:color="auto"/>
            </w:tcBorders>
          </w:tcPr>
          <w:p w14:paraId="22156CFD" w14:textId="77777777" w:rsidR="0018436E" w:rsidRDefault="0018436E" w:rsidP="001843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02ECA5" w14:textId="1EDA4EB1" w:rsidR="0018436E" w:rsidRDefault="0018436E" w:rsidP="0018436E">
            <w:pPr>
              <w:pStyle w:val="CRCoverPage"/>
              <w:spacing w:after="0"/>
              <w:ind w:left="100"/>
              <w:rPr>
                <w:noProof/>
              </w:rPr>
            </w:pPr>
            <w:r w:rsidRPr="00ED4261">
              <w:rPr>
                <w:noProof/>
              </w:rPr>
              <w:t>5GProtoc1</w:t>
            </w:r>
            <w:r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A3D3B67" w14:textId="77777777" w:rsidR="0018436E" w:rsidRDefault="0018436E" w:rsidP="0018436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1CA082" w14:textId="77777777" w:rsidR="0018436E" w:rsidRDefault="0018436E" w:rsidP="001843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4656A6" w14:textId="1ED1DA6E" w:rsidR="0018436E" w:rsidRDefault="0018436E" w:rsidP="005F64A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F64A3">
              <w:t>3</w:t>
            </w:r>
            <w:r>
              <w:t>-01-28</w:t>
            </w:r>
          </w:p>
        </w:tc>
      </w:tr>
      <w:tr w:rsidR="0018436E" w14:paraId="677BC805" w14:textId="77777777" w:rsidTr="00057075">
        <w:tc>
          <w:tcPr>
            <w:tcW w:w="1843" w:type="dxa"/>
            <w:tcBorders>
              <w:left w:val="single" w:sz="4" w:space="0" w:color="auto"/>
            </w:tcBorders>
          </w:tcPr>
          <w:p w14:paraId="5997149C" w14:textId="77777777" w:rsidR="0018436E" w:rsidRDefault="0018436E" w:rsidP="001843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FE9A9D" w14:textId="77777777" w:rsidR="0018436E" w:rsidRDefault="0018436E" w:rsidP="001843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7E28C4" w14:textId="77777777" w:rsidR="0018436E" w:rsidRDefault="0018436E" w:rsidP="001843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B5BA" w14:textId="77777777" w:rsidR="0018436E" w:rsidRDefault="0018436E" w:rsidP="001843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BE8832" w14:textId="77777777" w:rsidR="0018436E" w:rsidRDefault="0018436E" w:rsidP="001843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36E" w14:paraId="511AE8DF" w14:textId="77777777" w:rsidTr="000570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B54A33" w14:textId="77777777" w:rsidR="0018436E" w:rsidRDefault="0018436E" w:rsidP="001843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EC4CF6" w14:textId="23A6EDA7" w:rsidR="0018436E" w:rsidRDefault="0018436E" w:rsidP="0018436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42D72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514951" w14:textId="77777777" w:rsidR="0018436E" w:rsidRDefault="0018436E" w:rsidP="0018436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767AFF" w14:textId="77777777" w:rsidR="0018436E" w:rsidRDefault="0018436E" w:rsidP="001843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5968EC" w14:textId="727ABF89" w:rsidR="0018436E" w:rsidRDefault="0018436E" w:rsidP="0018436E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>
              <w:rPr>
                <w:noProof/>
              </w:rPr>
              <w:t>8</w:t>
            </w:r>
          </w:p>
        </w:tc>
      </w:tr>
      <w:tr w:rsidR="0050010E" w14:paraId="1EEE3351" w14:textId="77777777" w:rsidTr="000570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648343" w14:textId="77777777" w:rsidR="0050010E" w:rsidRDefault="0050010E" w:rsidP="000570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0C696B" w14:textId="77777777" w:rsidR="0050010E" w:rsidRDefault="0050010E" w:rsidP="000570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352409" w14:textId="77777777" w:rsidR="0050010E" w:rsidRDefault="0050010E" w:rsidP="000570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B431FA" w14:textId="77777777" w:rsidR="0050010E" w:rsidRPr="007C2097" w:rsidRDefault="0050010E" w:rsidP="000570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0010E" w14:paraId="0F716281" w14:textId="77777777" w:rsidTr="00057075">
        <w:tc>
          <w:tcPr>
            <w:tcW w:w="1843" w:type="dxa"/>
          </w:tcPr>
          <w:p w14:paraId="333368B1" w14:textId="77777777" w:rsidR="0050010E" w:rsidRDefault="0050010E" w:rsidP="000570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4425F7" w14:textId="77777777" w:rsidR="0050010E" w:rsidRDefault="0050010E" w:rsidP="00057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10E" w14:paraId="30672A64" w14:textId="77777777" w:rsidTr="000570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DCA650" w14:textId="77777777" w:rsidR="0050010E" w:rsidRDefault="0050010E" w:rsidP="00057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C04225" w14:textId="6ABA2E11" w:rsidR="009C2977" w:rsidRDefault="00653B5F" w:rsidP="007E4B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In </w:t>
            </w:r>
            <w:r w:rsidR="00602448">
              <w:rPr>
                <w:noProof/>
              </w:rPr>
              <w:t xml:space="preserve">24.501 sub &lt;8.2.11.5 </w:t>
            </w:r>
            <w:r w:rsidR="00602448" w:rsidRPr="009C2977">
              <w:rPr>
                <w:noProof/>
              </w:rPr>
              <w:t xml:space="preserve">Back-off timer value </w:t>
            </w:r>
            <w:r w:rsidR="00602448">
              <w:rPr>
                <w:noProof/>
              </w:rPr>
              <w:t>&gt; the</w:t>
            </w:r>
            <w:r w:rsidR="009C2977">
              <w:rPr>
                <w:noProof/>
              </w:rPr>
              <w:t xml:space="preserve"> IE condition</w:t>
            </w:r>
            <w:r w:rsidR="00602448">
              <w:rPr>
                <w:noProof/>
              </w:rPr>
              <w:t xml:space="preserve"> part </w:t>
            </w:r>
            <w:r w:rsidR="009C2977">
              <w:rPr>
                <w:noProof/>
              </w:rPr>
              <w:t xml:space="preserve">has listed serveral specific conditions but still there are some </w:t>
            </w:r>
            <w:r w:rsidR="00804DC9">
              <w:rPr>
                <w:noProof/>
              </w:rPr>
              <w:t xml:space="preserve">uncovered </w:t>
            </w:r>
            <w:r w:rsidR="009C2977">
              <w:rPr>
                <w:noProof/>
              </w:rPr>
              <w:t xml:space="preserve">conditions which were </w:t>
            </w:r>
            <w:r w:rsidR="00804DC9">
              <w:rPr>
                <w:noProof/>
              </w:rPr>
              <w:t>mentioned</w:t>
            </w:r>
            <w:r w:rsidR="009C2977">
              <w:rPr>
                <w:noProof/>
              </w:rPr>
              <w:t xml:space="preserve"> in procedure section &lt;5.4.5.3.2</w:t>
            </w:r>
            <w:r w:rsidR="00602448">
              <w:rPr>
                <w:noProof/>
              </w:rPr>
              <w:t xml:space="preserve"> </w:t>
            </w:r>
            <w:r w:rsidR="009C2977">
              <w:rPr>
                <w:noProof/>
              </w:rPr>
              <w:t>Network-initiated NAS transport procedure initiation&gt;</w:t>
            </w:r>
            <w:r w:rsidR="00024C65">
              <w:rPr>
                <w:noProof/>
              </w:rPr>
              <w:t>,</w:t>
            </w:r>
            <w:r w:rsidR="00024C65">
              <w:rPr>
                <w:rFonts w:hint="eastAsia"/>
                <w:noProof/>
                <w:lang w:eastAsia="zh-CN"/>
              </w:rPr>
              <w:t>e</w:t>
            </w:r>
            <w:r w:rsidR="00024C65">
              <w:rPr>
                <w:noProof/>
                <w:lang w:eastAsia="zh-CN"/>
              </w:rPr>
              <w:t>.g.</w:t>
            </w:r>
          </w:p>
          <w:p w14:paraId="4A8AE628" w14:textId="77777777" w:rsidR="00024C65" w:rsidRPr="00024C65" w:rsidRDefault="00024C65" w:rsidP="00024C65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024C65">
              <w:rPr>
                <w:rFonts w:ascii="Times New Roman" w:hAnsi="Times New Roman"/>
                <w:i/>
                <w:noProof/>
                <w:lang w:eastAsia="zh-CN"/>
              </w:rPr>
              <w:t xml:space="preserve">“- In case h4) in subclause 5.4.5.3.1, i.e. upon sending a single uplink 5GSM message which was not forwarded, </w:t>
            </w:r>
            <w:r w:rsidRPr="0091759B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because the maximum number of UEs for a network slice has been reached</w:t>
            </w:r>
            <w:r w:rsidRPr="00024C65">
              <w:rPr>
                <w:rFonts w:ascii="Times New Roman" w:hAnsi="Times New Roman"/>
                <w:i/>
                <w:noProof/>
                <w:lang w:eastAsia="zh-CN"/>
              </w:rPr>
              <w:t>.</w:t>
            </w:r>
          </w:p>
          <w:p w14:paraId="566C95EF" w14:textId="250C9926" w:rsidR="00024C65" w:rsidRPr="00024C65" w:rsidRDefault="00024C65" w:rsidP="00024C6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024C65">
              <w:rPr>
                <w:rFonts w:ascii="Times New Roman" w:hAnsi="Times New Roman"/>
                <w:i/>
                <w:noProof/>
                <w:lang w:eastAsia="zh-CN"/>
              </w:rPr>
              <w:t xml:space="preserve">- For case l2) in subclause 5.4.5.3.1, i.e. </w:t>
            </w:r>
            <w:r w:rsidRPr="0091759B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upon sending a single uplink CIoT user data container which was not forwarded due to congestion control</w:t>
            </w:r>
            <w:r w:rsidRPr="00024C65">
              <w:rPr>
                <w:rFonts w:ascii="Times New Roman" w:hAnsi="Times New Roman"/>
                <w:i/>
                <w:noProof/>
                <w:lang w:eastAsia="zh-CN"/>
              </w:rPr>
              <w:t>”</w:t>
            </w:r>
          </w:p>
          <w:p w14:paraId="464E4EE1" w14:textId="77777777" w:rsidR="00602448" w:rsidRDefault="00602448" w:rsidP="007E4B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ACE955" w14:textId="3BBC32DB" w:rsidR="009C2977" w:rsidRDefault="00C87526" w:rsidP="00F879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For </w:t>
            </w:r>
            <w:r w:rsidR="00804DC9">
              <w:rPr>
                <w:noProof/>
              </w:rPr>
              <w:t>t</w:t>
            </w:r>
            <w:r w:rsidR="009C2977">
              <w:rPr>
                <w:noProof/>
              </w:rPr>
              <w:t xml:space="preserve">he </w:t>
            </w:r>
            <w:r w:rsidR="00804DC9">
              <w:rPr>
                <w:noProof/>
              </w:rPr>
              <w:t>below text</w:t>
            </w:r>
            <w:r w:rsidR="009C2977">
              <w:rPr>
                <w:noProof/>
              </w:rPr>
              <w:t xml:space="preserve"> in procedure section &lt;5.4.5.3.2</w:t>
            </w:r>
            <w:r w:rsidR="009C2977">
              <w:rPr>
                <w:noProof/>
              </w:rPr>
              <w:tab/>
              <w:t>Network-initiated NAS transport procedure initiation&gt;,</w:t>
            </w:r>
            <w:r w:rsidR="00804DC9">
              <w:rPr>
                <w:noProof/>
              </w:rPr>
              <w:t xml:space="preserve"> in the </w:t>
            </w:r>
            <w:r>
              <w:rPr>
                <w:noProof/>
              </w:rPr>
              <w:t>case of</w:t>
            </w:r>
            <w:r w:rsidR="00F02883">
              <w:rPr>
                <w:noProof/>
              </w:rPr>
              <w:t xml:space="preserve"> </w:t>
            </w:r>
            <w:r w:rsidR="00804DC9">
              <w:rPr>
                <w:noProof/>
              </w:rPr>
              <w:t>&lt;the DNN is not supported or not subscribed in a slice&gt;,</w:t>
            </w:r>
            <w:r w:rsidR="00F02883">
              <w:rPr>
                <w:noProof/>
              </w:rPr>
              <w:t xml:space="preserve"> </w:t>
            </w:r>
            <w:r w:rsidR="00804DC9">
              <w:rPr>
                <w:noProof/>
              </w:rPr>
              <w:t xml:space="preserve">it </w:t>
            </w:r>
            <w:r w:rsidR="009C2977">
              <w:rPr>
                <w:noProof/>
              </w:rPr>
              <w:t>is optional to include this IE, not mandatory</w:t>
            </w:r>
            <w:r w:rsidR="00804DC9">
              <w:rPr>
                <w:noProof/>
              </w:rPr>
              <w:t>,</w:t>
            </w:r>
            <w:r w:rsidR="00804DC9">
              <w:rPr>
                <w:rFonts w:hint="eastAsia"/>
                <w:noProof/>
                <w:lang w:eastAsia="zh-CN"/>
              </w:rPr>
              <w:t>e.g:</w:t>
            </w:r>
          </w:p>
          <w:p w14:paraId="3D1D8FCB" w14:textId="77777777" w:rsidR="00804DC9" w:rsidRPr="00804DC9" w:rsidRDefault="00804DC9" w:rsidP="00804DC9">
            <w:pPr>
              <w:rPr>
                <w:i/>
              </w:rPr>
            </w:pPr>
            <w:r>
              <w:rPr>
                <w:noProof/>
                <w:lang w:eastAsia="zh-CN"/>
              </w:rPr>
              <w:t>“</w:t>
            </w:r>
            <w:r w:rsidRPr="00804DC9">
              <w:rPr>
                <w:i/>
              </w:rPr>
              <w:t>In case e) in subclause 5.4.5.3.1</w:t>
            </w:r>
            <w:r w:rsidRPr="00804DC9">
              <w:rPr>
                <w:rFonts w:eastAsia="Malgun Gothic" w:hint="eastAsia"/>
                <w:i/>
                <w:lang w:eastAsia="ko-KR"/>
              </w:rPr>
              <w:t xml:space="preserve">, i.e. </w:t>
            </w:r>
            <w:r w:rsidRPr="00804DC9">
              <w:rPr>
                <w:rFonts w:eastAsia="Malgun Gothic"/>
                <w:i/>
                <w:lang w:eastAsia="ko-KR"/>
              </w:rPr>
              <w:t xml:space="preserve">upon sending </w:t>
            </w:r>
            <w:r w:rsidRPr="00804DC9">
              <w:rPr>
                <w:i/>
              </w:rPr>
              <w:t>a single uplink 5GSM message which was not forwarded due to routing failure, the AMF shall:</w:t>
            </w:r>
          </w:p>
          <w:p w14:paraId="32222448" w14:textId="77777777" w:rsidR="00804DC9" w:rsidRPr="00804DC9" w:rsidRDefault="00804DC9" w:rsidP="00804DC9">
            <w:pPr>
              <w:pStyle w:val="B1"/>
              <w:rPr>
                <w:i/>
              </w:rPr>
            </w:pPr>
            <w:r w:rsidRPr="00804DC9">
              <w:rPr>
                <w:i/>
              </w:rPr>
              <w:t>a)</w:t>
            </w:r>
            <w:r w:rsidRPr="00804DC9">
              <w:rPr>
                <w:i/>
              </w:rPr>
              <w:tab/>
              <w:t>include the PDU session ID in the PDU session ID IE;</w:t>
            </w:r>
          </w:p>
          <w:p w14:paraId="62D6A736" w14:textId="77777777" w:rsidR="00804DC9" w:rsidRPr="00804DC9" w:rsidRDefault="00804DC9" w:rsidP="00804DC9">
            <w:pPr>
              <w:pStyle w:val="B1"/>
              <w:rPr>
                <w:i/>
              </w:rPr>
            </w:pPr>
            <w:r w:rsidRPr="00804DC9">
              <w:rPr>
                <w:i/>
              </w:rPr>
              <w:t>b)</w:t>
            </w:r>
            <w:r w:rsidRPr="00804DC9">
              <w:rPr>
                <w:i/>
              </w:rPr>
              <w:tab/>
              <w:t>set the Payload container type IE to "N1 SM information";</w:t>
            </w:r>
          </w:p>
          <w:p w14:paraId="5FD9A047" w14:textId="77777777" w:rsidR="00804DC9" w:rsidRPr="00804DC9" w:rsidRDefault="00804DC9" w:rsidP="00804DC9">
            <w:pPr>
              <w:pStyle w:val="B1"/>
              <w:rPr>
                <w:i/>
              </w:rPr>
            </w:pPr>
            <w:r w:rsidRPr="00804DC9">
              <w:rPr>
                <w:i/>
              </w:rPr>
              <w:t>c)</w:t>
            </w:r>
            <w:r w:rsidRPr="00804DC9">
              <w:rPr>
                <w:i/>
              </w:rPr>
              <w:tab/>
              <w:t>set the Payload container IE to the 5GSM message which was not forwarded;</w:t>
            </w:r>
          </w:p>
          <w:p w14:paraId="3AE69F95" w14:textId="77777777" w:rsidR="00804DC9" w:rsidRPr="00804DC9" w:rsidRDefault="00804DC9" w:rsidP="00804DC9">
            <w:pPr>
              <w:pStyle w:val="B1"/>
              <w:rPr>
                <w:i/>
                <w:lang w:val="en-US"/>
              </w:rPr>
            </w:pPr>
            <w:r w:rsidRPr="00804DC9">
              <w:rPr>
                <w:i/>
              </w:rPr>
              <w:t>d)</w:t>
            </w:r>
            <w:r w:rsidRPr="00804DC9">
              <w:rPr>
                <w:i/>
              </w:rPr>
              <w:tab/>
              <w:t>set the 5GMM cause IE to the 5GMM cause #90 "</w:t>
            </w:r>
            <w:r w:rsidRPr="00804DC9">
              <w:rPr>
                <w:i/>
                <w:noProof/>
                <w:lang w:val="en-US"/>
              </w:rPr>
              <w:t>payload was not</w:t>
            </w:r>
            <w:r w:rsidRPr="00804DC9">
              <w:rPr>
                <w:i/>
              </w:rPr>
              <w:t xml:space="preserve"> forwarded" or 5GMM cause #91 "</w:t>
            </w:r>
            <w:r w:rsidRPr="00804DC9">
              <w:rPr>
                <w:i/>
                <w:noProof/>
                <w:lang w:val="en-US"/>
              </w:rPr>
              <w:t>DNN not supported or not subscribed in the slice</w:t>
            </w:r>
            <w:r w:rsidRPr="00804DC9">
              <w:rPr>
                <w:i/>
                <w:lang w:val="en-US"/>
              </w:rPr>
              <w:t>".</w:t>
            </w:r>
          </w:p>
          <w:p w14:paraId="3C84DE29" w14:textId="77777777" w:rsidR="00804DC9" w:rsidRPr="00804DC9" w:rsidRDefault="00804DC9" w:rsidP="00804DC9">
            <w:pPr>
              <w:pStyle w:val="B1"/>
              <w:rPr>
                <w:i/>
              </w:rPr>
            </w:pPr>
            <w:r w:rsidRPr="00804DC9">
              <w:rPr>
                <w:i/>
                <w:lang w:val="en-US"/>
              </w:rPr>
              <w:tab/>
              <w:t xml:space="preserve">The AMF sets </w:t>
            </w:r>
            <w:r w:rsidRPr="00804DC9">
              <w:rPr>
                <w:i/>
              </w:rPr>
              <w:t>the 5GMM cause IE to the 5GMM cause #91 "</w:t>
            </w:r>
            <w:r w:rsidRPr="00804DC9">
              <w:rPr>
                <w:i/>
                <w:noProof/>
                <w:lang w:val="en-US"/>
              </w:rPr>
              <w:t>DNN not supported or not subscribed in the slice</w:t>
            </w:r>
            <w:r w:rsidRPr="00804DC9">
              <w:rPr>
                <w:i/>
                <w:lang w:val="en-US"/>
              </w:rPr>
              <w:t>"</w:t>
            </w:r>
            <w:r w:rsidRPr="00804DC9">
              <w:rPr>
                <w:i/>
              </w:rPr>
              <w:t>, if the 5GSM message could not be forwarded since SMF selection fails because:</w:t>
            </w:r>
          </w:p>
          <w:p w14:paraId="504BAC3A" w14:textId="77777777" w:rsidR="00804DC9" w:rsidRPr="00804DC9" w:rsidRDefault="00804DC9" w:rsidP="00804DC9">
            <w:pPr>
              <w:pStyle w:val="B2"/>
              <w:rPr>
                <w:i/>
              </w:rPr>
            </w:pPr>
            <w:r w:rsidRPr="00804DC9">
              <w:rPr>
                <w:i/>
              </w:rPr>
              <w:lastRenderedPageBreak/>
              <w:t>1)</w:t>
            </w:r>
            <w:r w:rsidRPr="00804DC9">
              <w:rPr>
                <w:i/>
              </w:rPr>
              <w:tab/>
              <w:t>the DNN is not supported in the slice identified by the S-NSSAI used by the AMF; or</w:t>
            </w:r>
          </w:p>
          <w:p w14:paraId="021B050A" w14:textId="77777777" w:rsidR="00804DC9" w:rsidRPr="00804DC9" w:rsidRDefault="00804DC9" w:rsidP="00804DC9">
            <w:pPr>
              <w:pStyle w:val="B2"/>
              <w:rPr>
                <w:i/>
              </w:rPr>
            </w:pPr>
            <w:r w:rsidRPr="00804DC9">
              <w:rPr>
                <w:i/>
              </w:rPr>
              <w:t>2)</w:t>
            </w:r>
            <w:r w:rsidRPr="00804DC9">
              <w:rPr>
                <w:i/>
              </w:rPr>
              <w:tab/>
              <w:t>neither the DNN provided by the UE nor the wildcard DNN are in the subscribed DNN list of the UE for the S-NSSAI used by the AMF.</w:t>
            </w:r>
          </w:p>
          <w:p w14:paraId="619D0D8C" w14:textId="77777777" w:rsidR="00804DC9" w:rsidRPr="00804DC9" w:rsidRDefault="00804DC9" w:rsidP="00804DC9">
            <w:pPr>
              <w:pStyle w:val="B1"/>
              <w:rPr>
                <w:i/>
              </w:rPr>
            </w:pPr>
            <w:r w:rsidRPr="00804DC9">
              <w:rPr>
                <w:i/>
              </w:rPr>
              <w:tab/>
              <w:t>Otherwise, the AMF sets the 5GMM cause IE to the 5GMM cause #90 "payload was not forwarded"; and</w:t>
            </w:r>
          </w:p>
          <w:p w14:paraId="195FED8B" w14:textId="630BFA90" w:rsidR="00602448" w:rsidRDefault="00804DC9" w:rsidP="00804DC9">
            <w:pPr>
              <w:pStyle w:val="B1"/>
              <w:rPr>
                <w:noProof/>
                <w:lang w:eastAsia="zh-CN"/>
              </w:rPr>
            </w:pPr>
            <w:r w:rsidRPr="00804DC9">
              <w:rPr>
                <w:i/>
              </w:rPr>
              <w:t>e)</w:t>
            </w:r>
            <w:r w:rsidRPr="00804DC9">
              <w:rPr>
                <w:i/>
              </w:rPr>
              <w:tab/>
            </w:r>
            <w:r w:rsidRPr="0091759B">
              <w:rPr>
                <w:b/>
                <w:i/>
                <w:color w:val="C00000"/>
                <w:highlight w:val="yellow"/>
                <w:u w:val="single"/>
              </w:rPr>
              <w:t>optionally</w:t>
            </w:r>
            <w:r w:rsidRPr="0091759B">
              <w:rPr>
                <w:i/>
                <w:color w:val="C00000"/>
                <w:highlight w:val="yellow"/>
              </w:rPr>
              <w:t xml:space="preserve"> </w:t>
            </w:r>
            <w:r w:rsidRPr="00804DC9">
              <w:rPr>
                <w:i/>
                <w:highlight w:val="yellow"/>
              </w:rPr>
              <w:t xml:space="preserve">include the Back-off timer value IE if the 5GMM </w:t>
            </w:r>
            <w:proofErr w:type="gramStart"/>
            <w:r w:rsidRPr="00804DC9">
              <w:rPr>
                <w:i/>
                <w:highlight w:val="yellow"/>
              </w:rPr>
              <w:t>cause</w:t>
            </w:r>
            <w:proofErr w:type="gramEnd"/>
            <w:r w:rsidRPr="00804DC9">
              <w:rPr>
                <w:i/>
                <w:highlight w:val="yellow"/>
              </w:rPr>
              <w:t xml:space="preserve"> IE is set to 5GMM cause #91 "</w:t>
            </w:r>
            <w:r w:rsidRPr="00804DC9">
              <w:rPr>
                <w:i/>
                <w:noProof/>
                <w:highlight w:val="yellow"/>
                <w:lang w:val="en-US"/>
              </w:rPr>
              <w:t>DNN not supported or not subscribed in the slice</w:t>
            </w:r>
            <w:r w:rsidRPr="00804DC9">
              <w:rPr>
                <w:i/>
                <w:highlight w:val="yellow"/>
                <w:lang w:val="en-US"/>
              </w:rPr>
              <w:t>" due to the DNN is not supported in the slice.</w:t>
            </w:r>
            <w:r w:rsidRPr="00804DC9">
              <w:rPr>
                <w:noProof/>
                <w:highlight w:val="yellow"/>
                <w:lang w:eastAsia="zh-CN"/>
              </w:rPr>
              <w:t>”</w:t>
            </w:r>
          </w:p>
          <w:p w14:paraId="6D30CDB6" w14:textId="6E07B6A2" w:rsidR="00C87526" w:rsidRDefault="00804DC9" w:rsidP="009C29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in sub &lt;8.2.11.5 </w:t>
            </w:r>
            <w:r w:rsidRPr="009C2977">
              <w:rPr>
                <w:noProof/>
              </w:rPr>
              <w:t xml:space="preserve">Back-off timer value </w:t>
            </w:r>
            <w:r>
              <w:rPr>
                <w:noProof/>
              </w:rPr>
              <w:t xml:space="preserve">&gt;, </w:t>
            </w:r>
            <w:r w:rsidR="00C87526">
              <w:rPr>
                <w:noProof/>
              </w:rPr>
              <w:t>it is mandatory to include this IE</w:t>
            </w:r>
            <w:r w:rsidR="00960498">
              <w:rPr>
                <w:noProof/>
              </w:rPr>
              <w:t>,e.g.</w:t>
            </w:r>
          </w:p>
          <w:p w14:paraId="29299E15" w14:textId="38F667D4" w:rsidR="00960498" w:rsidRDefault="00960498" w:rsidP="009C29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960498">
              <w:rPr>
                <w:rFonts w:ascii="Times New Roman" w:hAnsi="Times New Roman"/>
                <w:i/>
                <w:lang w:val="en-US" w:eastAsia="ko-KR"/>
              </w:rPr>
              <w:t xml:space="preserve">The AMF </w:t>
            </w:r>
            <w:r w:rsidRPr="00960498">
              <w:rPr>
                <w:rFonts w:ascii="Times New Roman" w:hAnsi="Times New Roman"/>
                <w:i/>
                <w:highlight w:val="yellow"/>
                <w:lang w:val="en-US" w:eastAsia="ko-KR"/>
              </w:rPr>
              <w:t>shall</w:t>
            </w:r>
            <w:r w:rsidRPr="00960498">
              <w:rPr>
                <w:rFonts w:ascii="Times New Roman" w:hAnsi="Times New Roman"/>
                <w:i/>
                <w:lang w:val="en-US" w:eastAsia="ko-KR"/>
              </w:rPr>
              <w:t xml:space="preserve"> include this IE when the Payload container IE contains an uplink 5GSM message </w:t>
            </w:r>
            <w:r w:rsidRPr="00960498">
              <w:rPr>
                <w:rFonts w:ascii="Times New Roman" w:hAnsi="Times New Roman"/>
                <w:i/>
              </w:rPr>
              <w:t>which was not forwarded due to DNN based congestion control,</w:t>
            </w:r>
            <w:r>
              <w:rPr>
                <w:noProof/>
                <w:lang w:eastAsia="zh-CN"/>
              </w:rPr>
              <w:t>”</w:t>
            </w:r>
          </w:p>
          <w:p w14:paraId="5FF9F6F9" w14:textId="77777777" w:rsidR="00960498" w:rsidRDefault="00960498" w:rsidP="009C29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AE50E6D" w14:textId="2BAB9866" w:rsidR="0050010E" w:rsidRDefault="009C2977" w:rsidP="009C29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avoid such mis-alignments between procedure and IE condition,</w:t>
            </w:r>
            <w:r w:rsidR="00602448">
              <w:rPr>
                <w:noProof/>
              </w:rPr>
              <w:t xml:space="preserve"> the missing condtions should be added and the statement needs to be modified clearly.</w:t>
            </w:r>
          </w:p>
        </w:tc>
      </w:tr>
      <w:tr w:rsidR="0050010E" w:rsidRPr="00602448" w14:paraId="4B23FD97" w14:textId="77777777" w:rsidTr="000570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1FA0D" w14:textId="77777777" w:rsidR="0050010E" w:rsidRPr="00F87946" w:rsidRDefault="0050010E" w:rsidP="000570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726F49" w14:textId="77777777" w:rsidR="0050010E" w:rsidRDefault="0050010E" w:rsidP="00057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10E" w14:paraId="3077E6B5" w14:textId="77777777" w:rsidTr="000570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4666E" w14:textId="77777777" w:rsidR="0050010E" w:rsidRDefault="0050010E" w:rsidP="00057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ADD4CA" w14:textId="41FEDD92" w:rsidR="00694BB6" w:rsidRDefault="00C87526" w:rsidP="00C875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</w:t>
            </w:r>
            <w:r w:rsidR="00694BB6">
              <w:rPr>
                <w:rFonts w:hint="eastAsia"/>
                <w:noProof/>
                <w:lang w:eastAsia="zh-CN"/>
              </w:rPr>
              <w:t>correct</w:t>
            </w:r>
            <w:r w:rsidR="00694BB6">
              <w:rPr>
                <w:noProof/>
                <w:lang w:eastAsia="zh-CN"/>
              </w:rPr>
              <w:t xml:space="preserve"> </w:t>
            </w:r>
            <w:bookmarkStart w:id="1" w:name="OLE_LINK18"/>
            <w:r w:rsidR="00694BB6">
              <w:rPr>
                <w:noProof/>
                <w:lang w:eastAsia="zh-CN"/>
              </w:rPr>
              <w:t xml:space="preserve">the inclusion condition of the </w:t>
            </w:r>
            <w:r w:rsidR="00694BB6" w:rsidRPr="00694BB6">
              <w:rPr>
                <w:noProof/>
                <w:lang w:eastAsia="zh-CN"/>
              </w:rPr>
              <w:t>Back-off timer value</w:t>
            </w:r>
            <w:r w:rsidR="00694BB6">
              <w:rPr>
                <w:noProof/>
                <w:lang w:eastAsia="zh-CN"/>
              </w:rPr>
              <w:t xml:space="preserve"> IE in the </w:t>
            </w:r>
            <w:r w:rsidR="00694BB6">
              <w:t>DL NAS transport message</w:t>
            </w:r>
            <w:bookmarkEnd w:id="1"/>
            <w:r w:rsidR="00694BB6">
              <w:t xml:space="preserve"> to align with the procedure text.</w:t>
            </w:r>
          </w:p>
          <w:p w14:paraId="0F9A6095" w14:textId="2D3F1ACE" w:rsidR="0050010E" w:rsidRDefault="0050010E" w:rsidP="00C875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010E" w14:paraId="76A31732" w14:textId="77777777" w:rsidTr="000570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DA7889" w14:textId="77777777" w:rsidR="0050010E" w:rsidRDefault="0050010E" w:rsidP="000570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4EDDE3" w14:textId="77777777" w:rsidR="0050010E" w:rsidRDefault="0050010E" w:rsidP="00057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10E" w14:paraId="24BB50B5" w14:textId="77777777" w:rsidTr="000570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BDBFD0" w14:textId="77777777" w:rsidR="0050010E" w:rsidRDefault="0050010E" w:rsidP="00057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48912" w14:textId="26501203" w:rsidR="0050010E" w:rsidRDefault="00C87526" w:rsidP="00C23A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D1842">
              <w:rPr>
                <w:noProof/>
                <w:lang w:eastAsia="zh-CN"/>
              </w:rPr>
              <w:t xml:space="preserve">inclusion condition of the </w:t>
            </w:r>
            <w:r w:rsidR="00CD1842" w:rsidRPr="00694BB6">
              <w:rPr>
                <w:noProof/>
                <w:lang w:eastAsia="zh-CN"/>
              </w:rPr>
              <w:t>Back-off timer value</w:t>
            </w:r>
            <w:r w:rsidR="00CD1842">
              <w:rPr>
                <w:noProof/>
                <w:lang w:eastAsia="zh-CN"/>
              </w:rPr>
              <w:t xml:space="preserve"> IE in the </w:t>
            </w:r>
            <w:r w:rsidR="00CD1842">
              <w:t>DL NAS transport message</w:t>
            </w:r>
            <w:r w:rsidR="00CD1842">
              <w:rPr>
                <w:noProof/>
              </w:rPr>
              <w:t xml:space="preserve"> is mis-aligned between the </w:t>
            </w:r>
            <w:r>
              <w:rPr>
                <w:noProof/>
              </w:rPr>
              <w:t>procedure</w:t>
            </w:r>
            <w:r w:rsidR="00CD1842">
              <w:rPr>
                <w:noProof/>
              </w:rPr>
              <w:t xml:space="preserve"> text</w:t>
            </w:r>
            <w:r>
              <w:rPr>
                <w:noProof/>
              </w:rPr>
              <w:t xml:space="preserve"> and </w:t>
            </w:r>
            <w:r w:rsidR="00CD1842">
              <w:rPr>
                <w:noProof/>
              </w:rPr>
              <w:t xml:space="preserve">the </w:t>
            </w:r>
            <w:r>
              <w:rPr>
                <w:noProof/>
              </w:rPr>
              <w:t>IE condition</w:t>
            </w:r>
            <w:r>
              <w:t>.</w:t>
            </w:r>
            <w:r w:rsidR="00C23A69">
              <w:t xml:space="preserve"> </w:t>
            </w:r>
            <w:proofErr w:type="gramStart"/>
            <w:r w:rsidR="00CD1842">
              <w:t>Typically</w:t>
            </w:r>
            <w:proofErr w:type="gramEnd"/>
            <w:r w:rsidR="00CD1842">
              <w:t xml:space="preserve"> it</w:t>
            </w:r>
            <w:r w:rsidR="00C23A69">
              <w:t xml:space="preserve"> is wrong</w:t>
            </w:r>
            <w:r w:rsidR="00CD1842">
              <w:t xml:space="preserve"> to always mandate </w:t>
            </w:r>
            <w:r w:rsidR="00C23A69">
              <w:t xml:space="preserve">to include </w:t>
            </w:r>
            <w:r w:rsidR="00CD1842">
              <w:t xml:space="preserve">the </w:t>
            </w:r>
            <w:r w:rsidR="00C23A69">
              <w:t xml:space="preserve">Back-off timer value IE </w:t>
            </w:r>
            <w:r w:rsidR="00CD1842">
              <w:t>as in some cases it is optional as per specified in procedure text.</w:t>
            </w:r>
          </w:p>
        </w:tc>
      </w:tr>
      <w:tr w:rsidR="0050010E" w14:paraId="66ADC8AB" w14:textId="77777777" w:rsidTr="00057075">
        <w:tc>
          <w:tcPr>
            <w:tcW w:w="2694" w:type="dxa"/>
            <w:gridSpan w:val="2"/>
          </w:tcPr>
          <w:p w14:paraId="4113E913" w14:textId="77777777" w:rsidR="0050010E" w:rsidRDefault="0050010E" w:rsidP="000570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E15605" w14:textId="77777777" w:rsidR="0050010E" w:rsidRDefault="0050010E" w:rsidP="00057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10E" w14:paraId="33E70954" w14:textId="77777777" w:rsidTr="000570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F83392" w14:textId="77777777" w:rsidR="0050010E" w:rsidRDefault="0050010E" w:rsidP="00057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DF2DA6" w14:textId="4F96461F" w:rsidR="0050010E" w:rsidRDefault="005F64A3" w:rsidP="00057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8.2.11.5</w:t>
            </w:r>
          </w:p>
        </w:tc>
      </w:tr>
      <w:tr w:rsidR="0050010E" w14:paraId="341778C3" w14:textId="77777777" w:rsidTr="000570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DB50E" w14:textId="77777777" w:rsidR="0050010E" w:rsidRDefault="0050010E" w:rsidP="000570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F7B63F" w14:textId="77777777" w:rsidR="0050010E" w:rsidRDefault="0050010E" w:rsidP="00057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10E" w14:paraId="27BDB71E" w14:textId="77777777" w:rsidTr="000570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09D92" w14:textId="77777777" w:rsidR="0050010E" w:rsidRDefault="0050010E" w:rsidP="00057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299D83" w14:textId="77777777" w:rsidR="0050010E" w:rsidRDefault="0050010E" w:rsidP="00057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8CA29F" w14:textId="77777777" w:rsidR="0050010E" w:rsidRDefault="0050010E" w:rsidP="00057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47ADAB" w14:textId="77777777" w:rsidR="0050010E" w:rsidRDefault="0050010E" w:rsidP="000570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DE2EFF" w14:textId="77777777" w:rsidR="0050010E" w:rsidRDefault="0050010E" w:rsidP="000570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010E" w14:paraId="4983870D" w14:textId="77777777" w:rsidTr="000570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6CDF8" w14:textId="77777777" w:rsidR="0050010E" w:rsidRDefault="0050010E" w:rsidP="00057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8754A" w14:textId="77777777" w:rsidR="0050010E" w:rsidRDefault="0050010E" w:rsidP="00057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787BAF" w14:textId="415E9F6A" w:rsidR="0050010E" w:rsidRDefault="007E4BAC" w:rsidP="000570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32DE6AE" w14:textId="77777777" w:rsidR="0050010E" w:rsidRDefault="0050010E" w:rsidP="000570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F76FA9" w14:textId="77777777" w:rsidR="0050010E" w:rsidRDefault="0050010E" w:rsidP="000570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010E" w14:paraId="61679C29" w14:textId="77777777" w:rsidTr="000570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0E3B3" w14:textId="77777777" w:rsidR="0050010E" w:rsidRDefault="0050010E" w:rsidP="000570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8C2C09" w14:textId="77777777" w:rsidR="0050010E" w:rsidRDefault="0050010E" w:rsidP="00057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821F3A" w14:textId="66168710" w:rsidR="0050010E" w:rsidRDefault="007E4BAC" w:rsidP="000570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F4B243" w14:textId="77777777" w:rsidR="0050010E" w:rsidRDefault="0050010E" w:rsidP="000570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67850A" w14:textId="77777777" w:rsidR="0050010E" w:rsidRDefault="0050010E" w:rsidP="000570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010E" w14:paraId="11D6A090" w14:textId="77777777" w:rsidTr="000570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EAE54" w14:textId="77777777" w:rsidR="0050010E" w:rsidRDefault="0050010E" w:rsidP="000570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D2B9C3" w14:textId="77777777" w:rsidR="0050010E" w:rsidRDefault="0050010E" w:rsidP="00057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D413B" w14:textId="09485DB0" w:rsidR="0050010E" w:rsidRDefault="007E4BAC" w:rsidP="000570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2C7B01" w14:textId="77777777" w:rsidR="0050010E" w:rsidRDefault="0050010E" w:rsidP="000570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77B7E5" w14:textId="77777777" w:rsidR="0050010E" w:rsidRDefault="0050010E" w:rsidP="000570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010E" w14:paraId="28E9DAF5" w14:textId="77777777" w:rsidTr="000570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A7C04" w14:textId="77777777" w:rsidR="0050010E" w:rsidRDefault="0050010E" w:rsidP="000570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D49F22" w14:textId="77777777" w:rsidR="0050010E" w:rsidRDefault="0050010E" w:rsidP="00057075">
            <w:pPr>
              <w:pStyle w:val="CRCoverPage"/>
              <w:spacing w:after="0"/>
              <w:rPr>
                <w:noProof/>
              </w:rPr>
            </w:pPr>
          </w:p>
        </w:tc>
      </w:tr>
      <w:tr w:rsidR="0050010E" w14:paraId="59ECF3C0" w14:textId="77777777" w:rsidTr="000570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1A94B" w14:textId="77777777" w:rsidR="0050010E" w:rsidRDefault="0050010E" w:rsidP="00057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48763E" w14:textId="77777777" w:rsidR="0050010E" w:rsidRDefault="0050010E" w:rsidP="000570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010E" w:rsidRPr="008863B9" w14:paraId="0D2CD808" w14:textId="77777777" w:rsidTr="000570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4FF4AC" w14:textId="77777777" w:rsidR="0050010E" w:rsidRPr="008863B9" w:rsidRDefault="0050010E" w:rsidP="00057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6A6838" w14:textId="77777777" w:rsidR="0050010E" w:rsidRPr="008863B9" w:rsidRDefault="0050010E" w:rsidP="000570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010E" w14:paraId="23B851C4" w14:textId="77777777" w:rsidTr="000570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685A6A" w14:textId="77777777" w:rsidR="0050010E" w:rsidRDefault="0050010E" w:rsidP="00057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159A2" w14:textId="77777777" w:rsidR="0050010E" w:rsidRDefault="0050010E" w:rsidP="000570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2586FB" w14:textId="77777777" w:rsidR="0050010E" w:rsidRDefault="0050010E" w:rsidP="0050010E">
      <w:pPr>
        <w:pStyle w:val="CRCoverPage"/>
        <w:spacing w:after="0"/>
        <w:rPr>
          <w:noProof/>
          <w:sz w:val="8"/>
          <w:szCs w:val="8"/>
        </w:rPr>
      </w:pPr>
    </w:p>
    <w:p w14:paraId="47B84B46" w14:textId="77777777" w:rsidR="0050010E" w:rsidRDefault="0050010E" w:rsidP="0050010E">
      <w:pPr>
        <w:rPr>
          <w:noProof/>
        </w:rPr>
        <w:sectPr w:rsidR="0050010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2C96DF" w14:textId="77777777" w:rsidR="0050010E" w:rsidRDefault="0050010E" w:rsidP="0050010E">
      <w:pPr>
        <w:rPr>
          <w:noProof/>
        </w:rPr>
      </w:pPr>
    </w:p>
    <w:p w14:paraId="260247DA" w14:textId="77777777" w:rsidR="009C2977" w:rsidRPr="006B5418" w:rsidRDefault="009C2977" w:rsidP="009C2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F223373" w14:textId="77777777" w:rsidR="00C87526" w:rsidRPr="00C87526" w:rsidRDefault="00C87526" w:rsidP="00C8752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en-US" w:eastAsia="ko-KR"/>
        </w:rPr>
      </w:pPr>
      <w:bookmarkStart w:id="2" w:name="_Toc20232984"/>
      <w:bookmarkStart w:id="3" w:name="_Toc27747092"/>
      <w:bookmarkStart w:id="4" w:name="_Toc36213282"/>
      <w:bookmarkStart w:id="5" w:name="_Toc36657459"/>
      <w:bookmarkStart w:id="6" w:name="_Toc45287128"/>
      <w:bookmarkStart w:id="7" w:name="_Toc51948399"/>
      <w:bookmarkStart w:id="8" w:name="_Toc51949491"/>
      <w:bookmarkStart w:id="9" w:name="_Toc123901891"/>
      <w:bookmarkStart w:id="10" w:name="_Hlk125835383"/>
      <w:r w:rsidRPr="00C87526">
        <w:rPr>
          <w:rFonts w:ascii="Arial" w:eastAsia="Times New Roman" w:hAnsi="Arial"/>
          <w:sz w:val="24"/>
          <w:lang w:val="en-US" w:eastAsia="ko-KR"/>
        </w:rPr>
        <w:t>8.2.11.5</w:t>
      </w:r>
      <w:r w:rsidRPr="00C87526">
        <w:rPr>
          <w:rFonts w:ascii="Arial" w:eastAsia="Times New Roman" w:hAnsi="Arial"/>
          <w:sz w:val="24"/>
          <w:lang w:val="en-US" w:eastAsia="ko-KR"/>
        </w:rPr>
        <w:tab/>
      </w:r>
      <w:r w:rsidRPr="00C87526">
        <w:rPr>
          <w:rFonts w:ascii="Arial" w:eastAsia="Times New Roman" w:hAnsi="Arial"/>
          <w:sz w:val="24"/>
          <w:lang w:eastAsia="en-GB"/>
        </w:rPr>
        <w:t>Back-off timer value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E1CCE71" w14:textId="7AC75448" w:rsidR="00C87526" w:rsidRPr="00C87526" w:rsidRDefault="00C87526" w:rsidP="002446F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ko-KR"/>
        </w:rPr>
      </w:pPr>
      <w:r w:rsidRPr="00C87526">
        <w:rPr>
          <w:rFonts w:eastAsia="Times New Roman"/>
          <w:lang w:val="en-US" w:eastAsia="ko-KR"/>
        </w:rPr>
        <w:t xml:space="preserve">The AMF shall include this IE when the Payload container IE contains an uplink 5GSM message </w:t>
      </w:r>
      <w:ins w:id="11" w:author="Huawei" w:date="2023-01-30T13:24:00Z">
        <w:r w:rsidRPr="00C87526">
          <w:rPr>
            <w:rFonts w:eastAsia="Times New Roman"/>
            <w:lang w:val="en-US" w:eastAsia="ko-KR"/>
          </w:rPr>
          <w:t xml:space="preserve">or a single uplink </w:t>
        </w:r>
        <w:proofErr w:type="spellStart"/>
        <w:r w:rsidRPr="00C87526">
          <w:rPr>
            <w:rFonts w:eastAsia="Times New Roman"/>
            <w:lang w:val="en-US" w:eastAsia="ko-KR"/>
          </w:rPr>
          <w:t>CIoT</w:t>
        </w:r>
        <w:proofErr w:type="spellEnd"/>
        <w:r w:rsidRPr="00C87526">
          <w:rPr>
            <w:rFonts w:eastAsia="Times New Roman"/>
            <w:lang w:val="en-US" w:eastAsia="ko-KR"/>
          </w:rPr>
          <w:t xml:space="preserve"> user data container </w:t>
        </w:r>
      </w:ins>
      <w:r w:rsidRPr="00C87526">
        <w:rPr>
          <w:rFonts w:eastAsia="Times New Roman"/>
          <w:lang w:eastAsia="en-GB"/>
        </w:rPr>
        <w:t>which was not forwarded due to</w:t>
      </w:r>
      <w:r w:rsidR="007E509A">
        <w:rPr>
          <w:rFonts w:eastAsia="Times New Roman"/>
          <w:lang w:eastAsia="en-GB"/>
        </w:rPr>
        <w:t xml:space="preserve"> </w:t>
      </w:r>
      <w:r w:rsidRPr="00C87526">
        <w:rPr>
          <w:rFonts w:eastAsia="Times New Roman"/>
          <w:lang w:eastAsia="en-GB"/>
        </w:rPr>
        <w:t>DNN based congestion control,</w:t>
      </w:r>
      <w:r w:rsidR="002446F9" w:rsidRPr="002446F9">
        <w:t xml:space="preserve"> </w:t>
      </w:r>
      <w:r w:rsidR="002446F9" w:rsidRPr="002446F9">
        <w:rPr>
          <w:rFonts w:eastAsia="Times New Roman"/>
          <w:lang w:eastAsia="en-GB"/>
        </w:rPr>
        <w:t xml:space="preserve">S-NSSAI and DNN based congestion control, S-NSSAI only based congestion control or </w:t>
      </w:r>
      <w:ins w:id="12" w:author="Huawei" w:date="2023-02-20T20:43:00Z">
        <w:r w:rsidR="002446F9" w:rsidRPr="002446F9">
          <w:rPr>
            <w:rFonts w:eastAsia="Times New Roman"/>
            <w:lang w:eastAsia="en-GB"/>
          </w:rPr>
          <w:t>the maximum number of UEs for a network slice has been</w:t>
        </w:r>
      </w:ins>
      <w:ins w:id="13" w:author="Huawei" w:date="2023-02-20T20:58:00Z">
        <w:r w:rsidR="002446F9" w:rsidRPr="002446F9">
          <w:rPr>
            <w:rFonts w:eastAsia="Times New Roman"/>
            <w:lang w:eastAsia="en-GB"/>
          </w:rPr>
          <w:t xml:space="preserve"> reached</w:t>
        </w:r>
      </w:ins>
      <w:r w:rsidR="002446F9">
        <w:rPr>
          <w:rFonts w:ascii="宋体" w:eastAsia="宋体" w:hAnsi="宋体" w:cs="宋体"/>
          <w:lang w:eastAsia="zh-CN"/>
        </w:rPr>
        <w:t>,</w:t>
      </w:r>
      <w:del w:id="14" w:author="Huawei" w:date="2023-02-20T20:41:00Z">
        <w:r w:rsidR="002446F9" w:rsidRPr="002446F9" w:rsidDel="002446F9">
          <w:rPr>
            <w:rFonts w:eastAsia="Times New Roman"/>
            <w:lang w:eastAsia="en-GB"/>
          </w:rPr>
          <w:delText>the DNN is not supported or not subscribed in a slice</w:delText>
        </w:r>
      </w:del>
      <w:del w:id="15" w:author="Huawei" w:date="2023-02-20T21:00:00Z">
        <w:r w:rsidRPr="00C87526" w:rsidDel="002446F9">
          <w:rPr>
            <w:rFonts w:eastAsia="Times New Roman"/>
            <w:lang w:eastAsia="en-GB"/>
          </w:rPr>
          <w:delText>,</w:delText>
        </w:r>
      </w:del>
      <w:r w:rsidRPr="00C87526">
        <w:rPr>
          <w:rFonts w:eastAsia="Times New Roman"/>
          <w:lang w:eastAsia="en-GB"/>
        </w:rPr>
        <w:t xml:space="preserve"> and the Payload container type IE is not set to "Multiple payloads"</w:t>
      </w:r>
      <w:r w:rsidRPr="00C87526">
        <w:rPr>
          <w:rFonts w:eastAsia="Times New Roman"/>
          <w:lang w:val="en-US" w:eastAsia="ko-KR"/>
        </w:rPr>
        <w:t>.</w:t>
      </w:r>
    </w:p>
    <w:bookmarkEnd w:id="10"/>
    <w:p w14:paraId="0885F2EA" w14:textId="397BE950" w:rsidR="009C2977" w:rsidRDefault="00960498">
      <w:ins w:id="16" w:author="Huawei" w:date="2023-01-30T13:26:00Z">
        <w:r w:rsidRPr="00960498">
          <w:t xml:space="preserve">The AMF may include this IE when the Payload container IE contains an uplink 5GSM message which was </w:t>
        </w:r>
        <w:r w:rsidRPr="0091759B">
          <w:t>not</w:t>
        </w:r>
        <w:r w:rsidRPr="00960498">
          <w:t xml:space="preserve"> forwarded</w:t>
        </w:r>
        <w:r>
          <w:t xml:space="preserve"> </w:t>
        </w:r>
        <w:r w:rsidRPr="00C87526">
          <w:rPr>
            <w:rFonts w:eastAsia="Times New Roman"/>
            <w:lang w:eastAsia="en-GB"/>
          </w:rPr>
          <w:t>due to</w:t>
        </w:r>
        <w:r w:rsidRPr="00960498">
          <w:t xml:space="preserve"> DNN is </w:t>
        </w:r>
        <w:r w:rsidRPr="0091759B">
          <w:t>not</w:t>
        </w:r>
        <w:r w:rsidRPr="00960498">
          <w:t xml:space="preserve"> supported or </w:t>
        </w:r>
        <w:r w:rsidRPr="0091759B">
          <w:t>not</w:t>
        </w:r>
        <w:r w:rsidRPr="00960498">
          <w:t xml:space="preserve"> subscribed in a slice, and the Payload container type IE is </w:t>
        </w:r>
        <w:r w:rsidRPr="0091759B">
          <w:t>not</w:t>
        </w:r>
        <w:r w:rsidRPr="00960498">
          <w:t xml:space="preserve"> set to "Multiple payloads".</w:t>
        </w:r>
      </w:ins>
      <w:bookmarkStart w:id="17" w:name="_GoBack"/>
      <w:bookmarkEnd w:id="17"/>
    </w:p>
    <w:p w14:paraId="10CDAD1F" w14:textId="77777777" w:rsidR="009C2977" w:rsidRPr="006B5418" w:rsidRDefault="009C2977" w:rsidP="009C2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2F7CA6" w14:textId="77777777" w:rsidR="009C2977" w:rsidRDefault="009C2977"/>
    <w:sectPr w:rsidR="009C2977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B8C8A7" w14:textId="77777777" w:rsidR="00502F6E" w:rsidRDefault="00502F6E">
      <w:pPr>
        <w:spacing w:after="0"/>
      </w:pPr>
      <w:r>
        <w:separator/>
      </w:r>
    </w:p>
  </w:endnote>
  <w:endnote w:type="continuationSeparator" w:id="0">
    <w:p w14:paraId="7D9AE382" w14:textId="77777777" w:rsidR="00502F6E" w:rsidRDefault="00502F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D2031F" w14:textId="77777777" w:rsidR="00502F6E" w:rsidRDefault="00502F6E">
      <w:pPr>
        <w:spacing w:after="0"/>
      </w:pPr>
      <w:r>
        <w:separator/>
      </w:r>
    </w:p>
  </w:footnote>
  <w:footnote w:type="continuationSeparator" w:id="0">
    <w:p w14:paraId="3386EA75" w14:textId="77777777" w:rsidR="00502F6E" w:rsidRDefault="00502F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7E9B01" w14:textId="77777777" w:rsidR="00695808" w:rsidRDefault="001E1D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68CBD3" w14:textId="77777777" w:rsidR="00695808" w:rsidRDefault="00502F6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426934" w14:textId="77777777" w:rsidR="00695808" w:rsidRDefault="001E1DF4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117A2" w14:textId="77777777" w:rsidR="00695808" w:rsidRDefault="00502F6E">
    <w:pPr>
      <w:pStyle w:val="a3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10E"/>
    <w:rsid w:val="00024C65"/>
    <w:rsid w:val="000C49CB"/>
    <w:rsid w:val="001440E3"/>
    <w:rsid w:val="0016786F"/>
    <w:rsid w:val="0018436E"/>
    <w:rsid w:val="001B0B54"/>
    <w:rsid w:val="001E1DF4"/>
    <w:rsid w:val="00243F20"/>
    <w:rsid w:val="002446F9"/>
    <w:rsid w:val="002D4306"/>
    <w:rsid w:val="0043386C"/>
    <w:rsid w:val="004724C1"/>
    <w:rsid w:val="00485489"/>
    <w:rsid w:val="0050010E"/>
    <w:rsid w:val="00502F6E"/>
    <w:rsid w:val="00555B51"/>
    <w:rsid w:val="005B0DD2"/>
    <w:rsid w:val="005F64A3"/>
    <w:rsid w:val="00602448"/>
    <w:rsid w:val="00653B5F"/>
    <w:rsid w:val="00687775"/>
    <w:rsid w:val="00694BB6"/>
    <w:rsid w:val="007E4BAC"/>
    <w:rsid w:val="007E509A"/>
    <w:rsid w:val="007E7E01"/>
    <w:rsid w:val="00804DC9"/>
    <w:rsid w:val="008B09F0"/>
    <w:rsid w:val="009062A7"/>
    <w:rsid w:val="0091759B"/>
    <w:rsid w:val="00960498"/>
    <w:rsid w:val="00987115"/>
    <w:rsid w:val="00997F8E"/>
    <w:rsid w:val="009C02E4"/>
    <w:rsid w:val="009C2977"/>
    <w:rsid w:val="009D7BCA"/>
    <w:rsid w:val="00A43CB2"/>
    <w:rsid w:val="00A50977"/>
    <w:rsid w:val="00B504EF"/>
    <w:rsid w:val="00C23A69"/>
    <w:rsid w:val="00C84AC5"/>
    <w:rsid w:val="00C87526"/>
    <w:rsid w:val="00CD1842"/>
    <w:rsid w:val="00D54AAC"/>
    <w:rsid w:val="00D73799"/>
    <w:rsid w:val="00DA3D44"/>
    <w:rsid w:val="00DD4022"/>
    <w:rsid w:val="00F02883"/>
    <w:rsid w:val="00F87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B22918"/>
  <w15:chartTrackingRefBased/>
  <w15:docId w15:val="{611E66E1-12F7-4701-9FEF-6E43F3CD6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010E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C297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0"/>
    <w:qFormat/>
    <w:rsid w:val="009C2977"/>
    <w:pPr>
      <w:overflowPunct w:val="0"/>
      <w:autoSpaceDE w:val="0"/>
      <w:autoSpaceDN w:val="0"/>
      <w:adjustRightInd w:val="0"/>
      <w:spacing w:before="120" w:after="180" w:line="240" w:lineRule="auto"/>
      <w:ind w:left="1701" w:hanging="1701"/>
      <w:textAlignment w:val="baseline"/>
      <w:outlineLvl w:val="4"/>
    </w:pPr>
    <w:rPr>
      <w:rFonts w:ascii="Arial" w:eastAsia="Times New Roman" w:hAnsi="Arial" w:cs="Times New Roman"/>
      <w:b w:val="0"/>
      <w:bCs w:val="0"/>
      <w:sz w:val="22"/>
      <w:szCs w:val="20"/>
      <w:lang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50010E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页眉 字符"/>
    <w:basedOn w:val="a0"/>
    <w:link w:val="a3"/>
    <w:rsid w:val="0050010E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rsid w:val="0050010E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rsid w:val="0050010E"/>
    <w:rPr>
      <w:color w:val="0000FF"/>
      <w:u w:val="single"/>
    </w:rPr>
  </w:style>
  <w:style w:type="character" w:styleId="a6">
    <w:name w:val="annotation reference"/>
    <w:semiHidden/>
    <w:rsid w:val="0050010E"/>
    <w:rPr>
      <w:sz w:val="16"/>
    </w:rPr>
  </w:style>
  <w:style w:type="paragraph" w:styleId="a7">
    <w:name w:val="annotation text"/>
    <w:basedOn w:val="a"/>
    <w:link w:val="a8"/>
    <w:semiHidden/>
    <w:rsid w:val="0050010E"/>
  </w:style>
  <w:style w:type="character" w:customStyle="1" w:styleId="a8">
    <w:name w:val="批注文字 字符"/>
    <w:basedOn w:val="a0"/>
    <w:link w:val="a7"/>
    <w:semiHidden/>
    <w:rsid w:val="0050010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Balloon Text"/>
    <w:basedOn w:val="a"/>
    <w:link w:val="aa"/>
    <w:uiPriority w:val="99"/>
    <w:semiHidden/>
    <w:unhideWhenUsed/>
    <w:rsid w:val="00D73799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7379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50">
    <w:name w:val="标题 5 字符"/>
    <w:basedOn w:val="a0"/>
    <w:link w:val="5"/>
    <w:rsid w:val="009C2977"/>
    <w:rPr>
      <w:rFonts w:ascii="Arial" w:eastAsia="Times New Roman" w:hAnsi="Arial" w:cs="Times New Roman"/>
      <w:kern w:val="0"/>
      <w:sz w:val="22"/>
      <w:szCs w:val="20"/>
      <w:lang w:val="en-GB" w:eastAsia="en-GB"/>
    </w:rPr>
  </w:style>
  <w:style w:type="paragraph" w:customStyle="1" w:styleId="NO">
    <w:name w:val="NO"/>
    <w:basedOn w:val="a"/>
    <w:link w:val="NOZchn"/>
    <w:qFormat/>
    <w:rsid w:val="009C297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sid w:val="009C297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1">
    <w:name w:val="B1"/>
    <w:basedOn w:val="ab"/>
    <w:link w:val="B1Char"/>
    <w:qFormat/>
    <w:rsid w:val="009C2977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link w:val="B1"/>
    <w:qFormat/>
    <w:locked/>
    <w:rsid w:val="009C297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9C297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9C2977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9C29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9C2977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B2">
    <w:name w:val="B2"/>
    <w:basedOn w:val="2"/>
    <w:link w:val="B2Char"/>
    <w:qFormat/>
    <w:rsid w:val="009C2977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9C297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40">
    <w:name w:val="标题 4 字符"/>
    <w:basedOn w:val="a0"/>
    <w:link w:val="4"/>
    <w:uiPriority w:val="9"/>
    <w:semiHidden/>
    <w:rsid w:val="009C2977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ab">
    <w:name w:val="List"/>
    <w:basedOn w:val="a"/>
    <w:uiPriority w:val="99"/>
    <w:semiHidden/>
    <w:unhideWhenUsed/>
    <w:rsid w:val="009C2977"/>
    <w:pPr>
      <w:ind w:left="200" w:hangingChars="200" w:hanging="200"/>
      <w:contextualSpacing/>
    </w:pPr>
  </w:style>
  <w:style w:type="paragraph" w:styleId="2">
    <w:name w:val="List 2"/>
    <w:basedOn w:val="a"/>
    <w:uiPriority w:val="99"/>
    <w:semiHidden/>
    <w:unhideWhenUsed/>
    <w:rsid w:val="009C2977"/>
    <w:pPr>
      <w:ind w:leftChars="200" w:left="100" w:hangingChars="200" w:hanging="200"/>
      <w:contextualSpacing/>
    </w:pPr>
  </w:style>
  <w:style w:type="paragraph" w:styleId="ac">
    <w:name w:val="footer"/>
    <w:basedOn w:val="a"/>
    <w:link w:val="ad"/>
    <w:uiPriority w:val="99"/>
    <w:unhideWhenUsed/>
    <w:rsid w:val="007E4BA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7E4BAC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e">
    <w:name w:val="Revision"/>
    <w:hidden/>
    <w:uiPriority w:val="99"/>
    <w:semiHidden/>
    <w:rsid w:val="005F64A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7"/>
    <w:next w:val="a7"/>
    <w:link w:val="af0"/>
    <w:uiPriority w:val="99"/>
    <w:semiHidden/>
    <w:unhideWhenUsed/>
    <w:rsid w:val="007E7E01"/>
    <w:rPr>
      <w:b/>
      <w:bCs/>
    </w:rPr>
  </w:style>
  <w:style w:type="character" w:customStyle="1" w:styleId="af0">
    <w:name w:val="批注主题 字符"/>
    <w:basedOn w:val="a8"/>
    <w:link w:val="af"/>
    <w:uiPriority w:val="99"/>
    <w:semiHidden/>
    <w:rsid w:val="007E7E01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795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5317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18</cp:revision>
  <dcterms:created xsi:type="dcterms:W3CDTF">2023-02-16T19:59:00Z</dcterms:created>
  <dcterms:modified xsi:type="dcterms:W3CDTF">2023-02-20T13:12:00Z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(3)NAEYvJF1n5LOUa80QyDqJ8NcGobNxoGv9KMQRe+5fuDO83/qTto0q2IGBH9FPvyg3f1beDPi
GXS3UWs/FgdhayWN7+lyvysbYiN/4mZeznXbnY5QW1PVdjthEmnB/BeIjRV+9tSSiaCd2gBZ
A7dEdpOeE+Vc1kg/6FCXmeHQYdRlsVsCscUb+SgkKvI7hLzfwBNuz1hDneBd/K3wD3msp/rk
N2vqOtxzuXHjptTyHx</vt:lpwstr>
  </property>
  <property fmtid="{D5CDD505-2E9C-101B-9397-08002B2CF9AE}" pid="3" name="_2015_ms_pID_7253431">
    <vt:lpwstr>nXMPEVhkaO6hBrc/bEx73MKLjiMT9oA5GMMy8DtSZfLdoBoD8g/0Hf
Z3wCia8MfYN59B4lwc3qCPuG74r2/5MUkcjpGtUuVdUyEU4BZ8KoLDe5IcXDUNVg5cP99Z1Z
/rj89BIZqawVqkvSSsrxRBhm61GOP8BAlyGGC2+x5vV04g5UAM3R0E738haEzCS4DpuCeFed
v1ow6MGGS+JiAgZhuvBrh8lo6DaCOCrt5tQP</vt:lpwstr>
  </property>
  <property fmtid="{D5CDD505-2E9C-101B-9397-08002B2CF9AE}" pid="4" name="_2015_ms_pID_7253432">
    <vt:lpwstr>ncnOIkTHsLgKb8rMzaD72iQ=</vt:lpwstr>
  </property>
</Properties>
</file>